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5D431B">
        <w:rPr>
          <w:rFonts w:eastAsia="Arial Unicode MS" w:cs="Arial" w:hint="eastAsia"/>
          <w:bCs/>
          <w:sz w:val="24"/>
          <w:lang w:eastAsia="zh-CN"/>
        </w:rPr>
        <w:t>4</w:t>
      </w:r>
      <w:r w:rsidR="002E326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r w:rsidR="00A26C02" w:rsidRPr="00A26C02">
        <w:rPr>
          <w:rFonts w:eastAsia="宋体"/>
          <w:i/>
          <w:sz w:val="28"/>
          <w:lang w:eastAsia="en-US"/>
        </w:rPr>
        <w:t>S2-2210611</w:t>
      </w:r>
    </w:p>
    <w:p w:rsidR="00D75BE4" w:rsidRDefault="005D43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等线" w:hAnsi="Arial" w:cs="Arial" w:hint="eastAsia"/>
          <w:b/>
          <w:bCs/>
          <w:sz w:val="24"/>
          <w:lang w:eastAsia="zh-CN"/>
        </w:rPr>
        <w:t>Nov</w:t>
      </w:r>
      <w:r w:rsidR="002E2FDB"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4</w:t>
      </w:r>
      <w:r>
        <w:rPr>
          <w:rFonts w:ascii="Arial" w:hAnsi="Arial" w:cs="Arial"/>
          <w:b/>
          <w:bCs/>
          <w:sz w:val="24"/>
        </w:rPr>
        <w:t xml:space="preserve"> – 1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8</w:t>
      </w:r>
      <w:r w:rsidR="002E2FDB">
        <w:rPr>
          <w:rFonts w:ascii="Arial" w:hAnsi="Arial" w:cs="Arial"/>
          <w:b/>
          <w:bCs/>
          <w:sz w:val="24"/>
        </w:rPr>
        <w:t>, 2022</w:t>
      </w:r>
      <w:r w:rsidR="002E2FDB">
        <w:rPr>
          <w:rFonts w:ascii="Arial" w:eastAsia="等线" w:hAnsi="Arial" w:cs="Arial" w:hint="eastAsia"/>
          <w:b/>
          <w:bCs/>
          <w:sz w:val="24"/>
          <w:lang w:eastAsia="zh-CN"/>
        </w:rPr>
        <w:t>,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r w:rsidR="007047F5">
        <w:rPr>
          <w:rFonts w:ascii="Arial" w:hAnsi="Arial" w:cs="Arial"/>
          <w:b/>
          <w:bCs/>
        </w:rPr>
        <w:tab/>
      </w:r>
    </w:p>
    <w:p w:rsidR="00D75BE4" w:rsidRPr="005808F0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  <w:r w:rsidR="005808F0">
        <w:rPr>
          <w:rFonts w:ascii="Arial" w:hAnsi="Arial" w:cs="Arial"/>
          <w:b/>
          <w:lang w:eastAsia="zh-CN"/>
        </w:rPr>
        <w:t>,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5D431B">
        <w:rPr>
          <w:rFonts w:ascii="Arial" w:eastAsia="等线" w:hAnsi="Arial" w:cs="Arial" w:hint="eastAsia"/>
          <w:b/>
          <w:lang w:eastAsia="zh-CN"/>
        </w:rPr>
        <w:t>C</w:t>
      </w:r>
      <w:r w:rsidR="00AF3BD5">
        <w:rPr>
          <w:rFonts w:ascii="Arial" w:eastAsia="等线" w:hAnsi="Arial" w:cs="Arial" w:hint="eastAsia"/>
          <w:b/>
          <w:lang w:eastAsia="zh-CN"/>
        </w:rPr>
        <w:t xml:space="preserve">onclusion </w:t>
      </w:r>
      <w:r w:rsidR="005D431B">
        <w:rPr>
          <w:rFonts w:ascii="Arial" w:eastAsia="等线" w:hAnsi="Arial" w:cs="Arial"/>
          <w:b/>
          <w:lang w:eastAsia="zh-CN"/>
        </w:rPr>
        <w:t>update</w:t>
      </w:r>
      <w:r w:rsidR="005D431B">
        <w:rPr>
          <w:rFonts w:ascii="Arial" w:eastAsia="等线" w:hAnsi="Arial" w:cs="Arial" w:hint="eastAsia"/>
          <w:b/>
          <w:lang w:eastAsia="zh-CN"/>
        </w:rPr>
        <w:t xml:space="preserve"> </w:t>
      </w:r>
      <w:r w:rsidR="00AF3BD5">
        <w:rPr>
          <w:rFonts w:ascii="Arial" w:eastAsia="等线" w:hAnsi="Arial" w:cs="Arial" w:hint="eastAsia"/>
          <w:b/>
          <w:lang w:eastAsia="zh-CN"/>
        </w:rPr>
        <w:t>for KI</w:t>
      </w:r>
      <w:r w:rsidR="00A34850">
        <w:rPr>
          <w:rFonts w:ascii="Arial" w:eastAsia="等线" w:hAnsi="Arial" w:cs="Arial" w:hint="eastAsia"/>
          <w:b/>
          <w:lang w:eastAsia="zh-CN"/>
        </w:rPr>
        <w:t>#</w:t>
      </w:r>
      <w:r w:rsidR="00034F81">
        <w:rPr>
          <w:rFonts w:ascii="Arial" w:eastAsia="等线" w:hAnsi="Arial" w:cs="Arial" w:hint="eastAsia"/>
          <w:b/>
          <w:lang w:eastAsia="zh-CN"/>
        </w:rPr>
        <w:t>2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FD1459">
        <w:rPr>
          <w:rFonts w:ascii="Arial" w:hAnsi="Arial" w:cs="Arial"/>
          <w:b/>
        </w:rPr>
        <w:t>9.1</w:t>
      </w:r>
      <w:r w:rsidR="00FD1459">
        <w:rPr>
          <w:rFonts w:ascii="Arial" w:eastAsia="等线" w:hAnsi="Arial" w:cs="Arial" w:hint="eastAsia"/>
          <w:b/>
          <w:lang w:eastAsia="zh-CN"/>
        </w:rPr>
        <w:t>9</w:t>
      </w:r>
      <w:bookmarkStart w:id="10" w:name="_GoBack"/>
      <w:bookmarkEnd w:id="10"/>
      <w:r w:rsidR="00CC6DCF">
        <w:rPr>
          <w:rFonts w:ascii="Arial" w:eastAsia="等线" w:hAnsi="Arial" w:cs="Arial" w:hint="eastAsia"/>
          <w:b/>
          <w:lang w:eastAsia="zh-CN"/>
        </w:rPr>
        <w:t>.1</w:t>
      </w:r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D1459">
        <w:rPr>
          <w:rFonts w:ascii="Arial" w:eastAsia="等线" w:hAnsi="Arial" w:cs="Arial" w:hint="eastAsia"/>
          <w:b/>
          <w:lang w:eastAsia="zh-CN"/>
        </w:rPr>
        <w:t>XRM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5D431B">
        <w:rPr>
          <w:rFonts w:ascii="Arial" w:eastAsia="等线" w:hAnsi="Arial" w:cs="Arial" w:hint="eastAsia"/>
          <w:i/>
          <w:lang w:eastAsia="zh-CN"/>
        </w:rPr>
        <w:t>conclusion update</w:t>
      </w:r>
      <w:r w:rsidR="00374D65" w:rsidRPr="00374D65">
        <w:rPr>
          <w:rFonts w:ascii="Arial" w:eastAsia="等线" w:hAnsi="Arial" w:cs="Arial"/>
          <w:i/>
          <w:lang w:eastAsia="zh-CN"/>
        </w:rPr>
        <w:t xml:space="preserve"> for KI</w:t>
      </w:r>
      <w:r w:rsidR="000C7563">
        <w:rPr>
          <w:rFonts w:ascii="Arial" w:eastAsia="等线" w:hAnsi="Arial" w:cs="Arial" w:hint="eastAsia"/>
          <w:i/>
          <w:lang w:eastAsia="zh-CN"/>
        </w:rPr>
        <w:t>#2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1" w:name="_Toc50468387"/>
      <w:bookmarkStart w:id="12" w:name="_Toc50468657"/>
      <w:bookmarkStart w:id="13" w:name="_Toc50630903"/>
      <w:bookmarkStart w:id="14" w:name="_Toc50468928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003908" w:rsidRDefault="007866AC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 xml:space="preserve">Generally, to support the load balance in real network, the PDU </w:t>
      </w:r>
      <w:proofErr w:type="gramStart"/>
      <w:r>
        <w:rPr>
          <w:rFonts w:eastAsia="等线" w:hint="eastAsia"/>
          <w:lang w:eastAsia="zh-CN"/>
        </w:rPr>
        <w:t xml:space="preserve">sessions </w:t>
      </w:r>
      <w:r>
        <w:rPr>
          <w:rFonts w:eastAsia="等线"/>
          <w:lang w:eastAsia="zh-CN"/>
        </w:rPr>
        <w:t>which</w:t>
      </w:r>
      <w:r>
        <w:rPr>
          <w:rFonts w:eastAsia="等线" w:hint="eastAsia"/>
          <w:lang w:eastAsia="zh-CN"/>
        </w:rPr>
        <w:t xml:space="preserve"> belong to multiple UEs</w:t>
      </w:r>
      <w:proofErr w:type="gramEnd"/>
      <w:r>
        <w:rPr>
          <w:rFonts w:eastAsia="等线" w:hint="eastAsia"/>
          <w:lang w:eastAsia="zh-CN"/>
        </w:rPr>
        <w:t xml:space="preserve"> may select difference PCFs. </w:t>
      </w:r>
      <w:proofErr w:type="gramStart"/>
      <w:r>
        <w:rPr>
          <w:rFonts w:eastAsia="等线" w:hint="eastAsia"/>
          <w:lang w:eastAsia="zh-CN"/>
        </w:rPr>
        <w:t>And</w:t>
      </w:r>
      <w:proofErr w:type="gramEnd"/>
      <w:r>
        <w:rPr>
          <w:rFonts w:eastAsia="等线" w:hint="eastAsia"/>
          <w:lang w:eastAsia="zh-CN"/>
        </w:rPr>
        <w:t xml:space="preserve"> these PCFs are supposed to access the same UDR. If the PCFs not belong to </w:t>
      </w:r>
      <w:r>
        <w:rPr>
          <w:rFonts w:eastAsia="等线"/>
          <w:lang w:eastAsia="zh-CN"/>
        </w:rPr>
        <w:t>single</w:t>
      </w:r>
      <w:r>
        <w:rPr>
          <w:rFonts w:eastAsia="等线" w:hint="eastAsia"/>
          <w:lang w:eastAsia="zh-CN"/>
        </w:rPr>
        <w:t xml:space="preserve"> UDR, which imply that the PCFs </w:t>
      </w:r>
      <w:proofErr w:type="gramStart"/>
      <w:r>
        <w:rPr>
          <w:rFonts w:eastAsia="等线" w:hint="eastAsia"/>
          <w:lang w:eastAsia="zh-CN"/>
        </w:rPr>
        <w:t>are deployed</w:t>
      </w:r>
      <w:proofErr w:type="gram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between</w:t>
      </w:r>
      <w:r>
        <w:rPr>
          <w:rFonts w:eastAsia="等线" w:hint="eastAsia"/>
          <w:lang w:eastAsia="zh-CN"/>
        </w:rPr>
        <w:t xml:space="preserve"> a larger service </w:t>
      </w:r>
      <w:r>
        <w:rPr>
          <w:rFonts w:eastAsia="等线"/>
          <w:lang w:eastAsia="zh-CN"/>
        </w:rPr>
        <w:t>area</w:t>
      </w:r>
      <w:r>
        <w:rPr>
          <w:rFonts w:eastAsia="等线" w:hint="eastAsia"/>
          <w:lang w:eastAsia="zh-CN"/>
        </w:rPr>
        <w:t xml:space="preserve"> and the </w:t>
      </w:r>
      <w:r>
        <w:rPr>
          <w:rFonts w:eastAsia="等线"/>
          <w:lang w:eastAsia="zh-CN"/>
        </w:rPr>
        <w:t>coordination</w:t>
      </w:r>
      <w:r>
        <w:rPr>
          <w:rFonts w:eastAsia="等线" w:hint="eastAsia"/>
          <w:lang w:eastAsia="zh-CN"/>
        </w:rPr>
        <w:t xml:space="preserve"> policy is useless.</w:t>
      </w:r>
    </w:p>
    <w:p w:rsidR="007866AC" w:rsidRDefault="007866AC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 xml:space="preserve">So it </w:t>
      </w:r>
      <w:proofErr w:type="gramStart"/>
      <w:r>
        <w:rPr>
          <w:rFonts w:eastAsia="等线" w:hint="eastAsia"/>
          <w:lang w:eastAsia="zh-CN"/>
        </w:rPr>
        <w:t>is suggested</w:t>
      </w:r>
      <w:proofErr w:type="gramEnd"/>
      <w:r>
        <w:rPr>
          <w:rFonts w:eastAsia="等线" w:hint="eastAsia"/>
          <w:lang w:eastAsia="zh-CN"/>
        </w:rPr>
        <w:t xml:space="preserve"> to reuse the interaction between PCF and UDR, and UDR is responsible to coordinate the policy </w:t>
      </w:r>
      <w:r w:rsidR="003D25FB">
        <w:rPr>
          <w:rFonts w:eastAsia="等线" w:hint="eastAsia"/>
          <w:lang w:eastAsia="zh-CN"/>
        </w:rPr>
        <w:t>parameters</w:t>
      </w:r>
      <w:r>
        <w:rPr>
          <w:rFonts w:eastAsia="等线" w:hint="eastAsia"/>
          <w:lang w:eastAsia="zh-CN"/>
        </w:rPr>
        <w:t xml:space="preserve"> and then notify these update to corresponding PCF.</w:t>
      </w:r>
    </w:p>
    <w:p w:rsidR="007866AC" w:rsidRPr="00436250" w:rsidRDefault="007866AC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7" w:name="_Toc2086459"/>
      <w:bookmarkStart w:id="18" w:name="_Toc43806245"/>
      <w:bookmarkStart w:id="19" w:name="_Toc50630907"/>
      <w:bookmarkStart w:id="20" w:name="_Toc50631409"/>
      <w:bookmarkStart w:id="21" w:name="_Toc43806552"/>
      <w:bookmarkEnd w:id="11"/>
      <w:bookmarkEnd w:id="12"/>
      <w:bookmarkEnd w:id="13"/>
      <w:bookmarkEnd w:id="14"/>
      <w:bookmarkEnd w:id="15"/>
      <w:bookmarkEnd w:id="16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</w:t>
      </w:r>
      <w:r w:rsidR="00FD1459">
        <w:rPr>
          <w:rFonts w:eastAsia="等线" w:hint="eastAsia"/>
          <w:lang w:eastAsia="zh-CN"/>
        </w:rPr>
        <w:t>60</w:t>
      </w:r>
      <w:r>
        <w:rPr>
          <w:lang w:eastAsia="zh-CN"/>
        </w:rPr>
        <w:t>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2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0C7563" w:rsidRPr="0037003D" w:rsidRDefault="000C7563" w:rsidP="000C7563">
      <w:pPr>
        <w:pStyle w:val="2"/>
      </w:pPr>
      <w:bookmarkStart w:id="23" w:name="_Toc117119250"/>
      <w:bookmarkEnd w:id="17"/>
      <w:bookmarkEnd w:id="18"/>
      <w:bookmarkEnd w:id="19"/>
      <w:bookmarkEnd w:id="20"/>
      <w:bookmarkEnd w:id="21"/>
      <w:bookmarkEnd w:id="22"/>
      <w:r w:rsidRPr="0037003D">
        <w:t>8.</w:t>
      </w:r>
      <w:r w:rsidRPr="0037003D">
        <w:rPr>
          <w:rFonts w:hint="eastAsia"/>
        </w:rPr>
        <w:t>2</w:t>
      </w:r>
      <w:r>
        <w:rPr>
          <w:rFonts w:eastAsia="等线" w:hint="eastAsia"/>
          <w:lang w:eastAsia="zh-CN"/>
        </w:rPr>
        <w:tab/>
      </w:r>
      <w:r w:rsidRPr="0037003D">
        <w:t>Conclusions for Key Issue#2</w:t>
      </w:r>
      <w:bookmarkEnd w:id="23"/>
    </w:p>
    <w:p w:rsidR="000C7563" w:rsidRPr="0037003D" w:rsidRDefault="000C7563" w:rsidP="000C7563">
      <w:pPr>
        <w:rPr>
          <w:lang w:eastAsia="zh-CN"/>
        </w:rPr>
      </w:pPr>
      <w:r w:rsidRPr="0037003D">
        <w:rPr>
          <w:lang w:eastAsia="zh-CN"/>
        </w:rPr>
        <w:t xml:space="preserve">The following aspects </w:t>
      </w:r>
      <w:proofErr w:type="gramStart"/>
      <w:r w:rsidRPr="0037003D">
        <w:rPr>
          <w:lang w:eastAsia="zh-CN"/>
        </w:rPr>
        <w:t>are concluded</w:t>
      </w:r>
      <w:proofErr w:type="gramEnd"/>
      <w:r w:rsidRPr="0037003D">
        <w:rPr>
          <w:lang w:eastAsia="zh-CN"/>
        </w:rPr>
        <w:t xml:space="preserve"> as principles for the normative work:</w:t>
      </w:r>
    </w:p>
    <w:p w:rsidR="000C7563" w:rsidRPr="0037003D" w:rsidRDefault="000C7563" w:rsidP="000C7563">
      <w:pPr>
        <w:pStyle w:val="B1"/>
        <w:rPr>
          <w:rFonts w:eastAsia="等线"/>
        </w:rPr>
      </w:pPr>
      <w:r w:rsidRPr="0037003D">
        <w:rPr>
          <w:rFonts w:eastAsia="等线"/>
        </w:rPr>
        <w:t>-</w:t>
      </w:r>
      <w:r w:rsidRPr="0037003D">
        <w:rPr>
          <w:rFonts w:eastAsia="等线"/>
        </w:rPr>
        <w:tab/>
        <w:t>For multi-modality flows transmitted by multiple UEs, the AF manages the flows in the following ways:</w:t>
      </w:r>
    </w:p>
    <w:p w:rsidR="000C7563" w:rsidRPr="0037003D" w:rsidRDefault="000C7563" w:rsidP="000C7563">
      <w:pPr>
        <w:pStyle w:val="B1"/>
        <w:rPr>
          <w:rFonts w:eastAsia="等线"/>
        </w:rPr>
      </w:pPr>
      <w:r w:rsidRPr="0037003D">
        <w:rPr>
          <w:rFonts w:eastAsia="等线"/>
        </w:rPr>
        <w:t>-</w:t>
      </w:r>
      <w:r w:rsidRPr="0037003D">
        <w:rPr>
          <w:rFonts w:eastAsia="等线"/>
        </w:rPr>
        <w:tab/>
        <w:t xml:space="preserve">The AF procedure </w:t>
      </w:r>
      <w:proofErr w:type="gramStart"/>
      <w:r w:rsidRPr="0037003D">
        <w:rPr>
          <w:rFonts w:eastAsia="等线"/>
        </w:rPr>
        <w:t>is extended</w:t>
      </w:r>
      <w:proofErr w:type="gramEnd"/>
      <w:r w:rsidRPr="0037003D">
        <w:rPr>
          <w:rFonts w:eastAsia="等线"/>
        </w:rPr>
        <w:t xml:space="preserve"> with </w:t>
      </w:r>
      <w:proofErr w:type="spellStart"/>
      <w:r w:rsidRPr="0037003D">
        <w:rPr>
          <w:rFonts w:eastAsia="等线"/>
        </w:rPr>
        <w:t>QoS</w:t>
      </w:r>
      <w:proofErr w:type="spellEnd"/>
      <w:r w:rsidRPr="0037003D">
        <w:rPr>
          <w:rFonts w:eastAsia="等线"/>
        </w:rPr>
        <w:t xml:space="preserve"> requirements for individual service flows and treatment requirements and policies according to the conclusions for Key Issue #1.</w:t>
      </w:r>
    </w:p>
    <w:p w:rsidR="000C7563" w:rsidRPr="0037003D" w:rsidRDefault="000C7563" w:rsidP="000C7563">
      <w:pPr>
        <w:pStyle w:val="B1"/>
        <w:rPr>
          <w:rFonts w:eastAsia="等线"/>
        </w:rPr>
      </w:pPr>
      <w:r w:rsidRPr="0037003D">
        <w:rPr>
          <w:rFonts w:eastAsia="等线"/>
        </w:rPr>
        <w:t>-</w:t>
      </w:r>
      <w:r w:rsidRPr="0037003D">
        <w:rPr>
          <w:rFonts w:eastAsia="等线"/>
        </w:rPr>
        <w:tab/>
        <w:t xml:space="preserve">In case multiple UEs are involved, AF provides the information related to all UEs to NEF either using a single procedure or using multiple UE specific procedures. </w:t>
      </w:r>
    </w:p>
    <w:p w:rsidR="000C7563" w:rsidRDefault="000C7563" w:rsidP="000C7563">
      <w:pPr>
        <w:pStyle w:val="B1"/>
        <w:rPr>
          <w:ins w:id="24" w:author="cmcc-1" w:date="2022-11-04T17:54:00Z"/>
          <w:rFonts w:eastAsia="等线" w:hint="eastAsia"/>
          <w:lang w:eastAsia="zh-CN"/>
        </w:rPr>
      </w:pPr>
      <w:r w:rsidRPr="0037003D">
        <w:rPr>
          <w:rFonts w:eastAsia="等线"/>
        </w:rPr>
        <w:t>-</w:t>
      </w:r>
      <w:r w:rsidRPr="0037003D">
        <w:rPr>
          <w:rFonts w:eastAsia="等线"/>
        </w:rPr>
        <w:tab/>
        <w:t xml:space="preserve">In either case, the AF may indicate that specific service data flows belong to the same multimodal service by associating them with a common ID. PCF uses the individual service data flow </w:t>
      </w:r>
      <w:proofErr w:type="spellStart"/>
      <w:r w:rsidRPr="0037003D">
        <w:rPr>
          <w:rFonts w:eastAsia="等线"/>
        </w:rPr>
        <w:t>QoS</w:t>
      </w:r>
      <w:proofErr w:type="spellEnd"/>
      <w:r w:rsidRPr="0037003D">
        <w:rPr>
          <w:rFonts w:eastAsia="等线"/>
        </w:rPr>
        <w:t xml:space="preserve"> </w:t>
      </w:r>
      <w:proofErr w:type="gramStart"/>
      <w:r w:rsidRPr="0037003D">
        <w:rPr>
          <w:rFonts w:eastAsia="等线"/>
        </w:rPr>
        <w:t>requirements and requirements</w:t>
      </w:r>
      <w:proofErr w:type="gramEnd"/>
      <w:r w:rsidRPr="0037003D">
        <w:rPr>
          <w:rFonts w:eastAsia="等线"/>
        </w:rPr>
        <w:t xml:space="preserve"> and policies in the same way as concluded for Key Issue #1.</w:t>
      </w:r>
    </w:p>
    <w:p w:rsidR="0000027A" w:rsidRPr="0037003D" w:rsidRDefault="0000027A" w:rsidP="000C7563">
      <w:pPr>
        <w:pStyle w:val="B1"/>
        <w:rPr>
          <w:rFonts w:eastAsia="等线" w:hint="eastAsia"/>
          <w:lang w:eastAsia="zh-CN"/>
        </w:rPr>
      </w:pPr>
      <w:ins w:id="25" w:author="cmcc-1" w:date="2022-11-04T17:54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 xml:space="preserve">Multiple PCFs may be involved for multiple UEs. If the policy </w:t>
        </w:r>
        <w:r>
          <w:rPr>
            <w:rFonts w:eastAsia="等线"/>
            <w:lang w:eastAsia="zh-CN"/>
          </w:rPr>
          <w:t>coordination</w:t>
        </w:r>
        <w:r>
          <w:rPr>
            <w:rFonts w:eastAsia="等线" w:hint="eastAsia"/>
            <w:lang w:eastAsia="zh-CN"/>
          </w:rPr>
          <w:t xml:space="preserve"> is required, the </w:t>
        </w:r>
      </w:ins>
      <w:ins w:id="26" w:author="cmcc-1" w:date="2022-11-04T18:21:00Z">
        <w:r w:rsidR="00417CBF">
          <w:rPr>
            <w:rFonts w:eastAsia="等线" w:hint="eastAsia"/>
            <w:lang w:eastAsia="zh-CN"/>
          </w:rPr>
          <w:t>PCFs can update the policy based on UDR.</w:t>
        </w:r>
      </w:ins>
    </w:p>
    <w:p w:rsidR="000D7263" w:rsidDel="0000027A" w:rsidRDefault="000C7563" w:rsidP="000C7563">
      <w:pPr>
        <w:pStyle w:val="EditorsNote"/>
        <w:rPr>
          <w:del w:id="27" w:author="cmcc-1" w:date="2022-11-04T17:54:00Z"/>
          <w:rFonts w:eastAsia="等线"/>
          <w:lang w:eastAsia="zh-CN"/>
        </w:rPr>
      </w:pPr>
      <w:del w:id="28" w:author="cmcc-1" w:date="2022-11-04T17:54:00Z">
        <w:r w:rsidRPr="0037003D" w:rsidDel="0000027A">
          <w:delText>Editor’s Note: Whether multiple PCFs may be involved in the procedures for multiple UEs and how the coordination across PCFs works in that case is determined in the normative phase.</w:delText>
        </w:r>
      </w:del>
    </w:p>
    <w:p w:rsidR="00C5774C" w:rsidRPr="00C5774C" w:rsidRDefault="00C5774C" w:rsidP="00436250">
      <w:pPr>
        <w:rPr>
          <w:rFonts w:eastAsia="等线"/>
          <w:lang w:eastAsia="zh-CN"/>
        </w:rPr>
      </w:pP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01562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F3A" w:rsidRDefault="00370F3A">
      <w:pPr>
        <w:spacing w:after="0"/>
      </w:pPr>
      <w:r>
        <w:separator/>
      </w:r>
    </w:p>
  </w:endnote>
  <w:endnote w:type="continuationSeparator" w:id="0">
    <w:p w:rsidR="00370F3A" w:rsidRDefault="00370F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F3A" w:rsidRDefault="00370F3A">
      <w:pPr>
        <w:spacing w:after="0"/>
      </w:pPr>
      <w:r>
        <w:separator/>
      </w:r>
    </w:p>
  </w:footnote>
  <w:footnote w:type="continuationSeparator" w:id="0">
    <w:p w:rsidR="00370F3A" w:rsidRDefault="00370F3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2720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26C02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2720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26C0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2720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26C02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20218"/>
    <w:multiLevelType w:val="hybridMultilevel"/>
    <w:tmpl w:val="231E818E"/>
    <w:lvl w:ilvl="0" w:tplc="BF186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AC9D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5C7A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CC2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F24F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B68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408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3E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8AB9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>
    <w:nsid w:val="31BC3B0B"/>
    <w:multiLevelType w:val="hybridMultilevel"/>
    <w:tmpl w:val="CE066000"/>
    <w:lvl w:ilvl="0" w:tplc="00000002">
      <w:start w:val="7"/>
      <w:numFmt w:val="bullet"/>
      <w:lvlText w:val="-"/>
      <w:lvlJc w:val="left"/>
      <w:pPr>
        <w:ind w:left="1146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bc">
    <w15:presenceInfo w15:providerId="None" w15:userId="abc"/>
  </w15:person>
  <w15:person w15:author="Huawei_X">
    <w15:presenceInfo w15:providerId="None" w15:userId="Huawei_X"/>
  </w15:person>
  <w15:person w15:author="wangdan (T)">
    <w15:presenceInfo w15:providerId="AD" w15:userId="S-1-5-21-147214757-305610072-1517763936-85037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027A"/>
    <w:rsid w:val="00001004"/>
    <w:rsid w:val="0000176C"/>
    <w:rsid w:val="00003908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4F81"/>
    <w:rsid w:val="000375AD"/>
    <w:rsid w:val="00040095"/>
    <w:rsid w:val="00040B58"/>
    <w:rsid w:val="0004225B"/>
    <w:rsid w:val="00042F49"/>
    <w:rsid w:val="000445E6"/>
    <w:rsid w:val="00044656"/>
    <w:rsid w:val="000456FD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6F30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C42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52E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3C98"/>
    <w:rsid w:val="000B67E6"/>
    <w:rsid w:val="000B7090"/>
    <w:rsid w:val="000C07D9"/>
    <w:rsid w:val="000C15E5"/>
    <w:rsid w:val="000C30A5"/>
    <w:rsid w:val="000C476B"/>
    <w:rsid w:val="000C47C3"/>
    <w:rsid w:val="000C6E49"/>
    <w:rsid w:val="000C7563"/>
    <w:rsid w:val="000D453D"/>
    <w:rsid w:val="000D58AB"/>
    <w:rsid w:val="000D64C1"/>
    <w:rsid w:val="000D6646"/>
    <w:rsid w:val="000D6813"/>
    <w:rsid w:val="000D726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102D"/>
    <w:rsid w:val="00142C70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3ECC"/>
    <w:rsid w:val="00154482"/>
    <w:rsid w:val="00154760"/>
    <w:rsid w:val="00155044"/>
    <w:rsid w:val="00155375"/>
    <w:rsid w:val="00155485"/>
    <w:rsid w:val="00155DF3"/>
    <w:rsid w:val="00156801"/>
    <w:rsid w:val="00156A64"/>
    <w:rsid w:val="00157A4A"/>
    <w:rsid w:val="00157A97"/>
    <w:rsid w:val="00157D92"/>
    <w:rsid w:val="00163BEA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3DD5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3A42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D71C6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19B"/>
    <w:rsid w:val="00223BA2"/>
    <w:rsid w:val="00225BF7"/>
    <w:rsid w:val="002278C6"/>
    <w:rsid w:val="0023215A"/>
    <w:rsid w:val="002327AD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7B2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2045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5FD0"/>
    <w:rsid w:val="00287174"/>
    <w:rsid w:val="002934DC"/>
    <w:rsid w:val="00293909"/>
    <w:rsid w:val="00293BDD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108D"/>
    <w:rsid w:val="002C23E6"/>
    <w:rsid w:val="002C486F"/>
    <w:rsid w:val="002C50DE"/>
    <w:rsid w:val="002C5138"/>
    <w:rsid w:val="002C542F"/>
    <w:rsid w:val="002C5529"/>
    <w:rsid w:val="002C65D6"/>
    <w:rsid w:val="002C769D"/>
    <w:rsid w:val="002D0669"/>
    <w:rsid w:val="002D236F"/>
    <w:rsid w:val="002D2CB9"/>
    <w:rsid w:val="002D3866"/>
    <w:rsid w:val="002D50B8"/>
    <w:rsid w:val="002D6C86"/>
    <w:rsid w:val="002D700B"/>
    <w:rsid w:val="002D7C84"/>
    <w:rsid w:val="002E00EE"/>
    <w:rsid w:val="002E0AF5"/>
    <w:rsid w:val="002E1FAD"/>
    <w:rsid w:val="002E205C"/>
    <w:rsid w:val="002E2FDB"/>
    <w:rsid w:val="002E3266"/>
    <w:rsid w:val="002E3F5E"/>
    <w:rsid w:val="002E6948"/>
    <w:rsid w:val="002E6E0F"/>
    <w:rsid w:val="002E715F"/>
    <w:rsid w:val="002F02CC"/>
    <w:rsid w:val="002F3707"/>
    <w:rsid w:val="002F57B9"/>
    <w:rsid w:val="002F5821"/>
    <w:rsid w:val="002F5B79"/>
    <w:rsid w:val="002F612D"/>
    <w:rsid w:val="002F6F1F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349BA"/>
    <w:rsid w:val="00342070"/>
    <w:rsid w:val="003422E5"/>
    <w:rsid w:val="00342E82"/>
    <w:rsid w:val="0034347E"/>
    <w:rsid w:val="00347705"/>
    <w:rsid w:val="00347E0B"/>
    <w:rsid w:val="0035036C"/>
    <w:rsid w:val="003511A4"/>
    <w:rsid w:val="0035156E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0F3A"/>
    <w:rsid w:val="00371014"/>
    <w:rsid w:val="00371C5C"/>
    <w:rsid w:val="003721E5"/>
    <w:rsid w:val="00373297"/>
    <w:rsid w:val="00374BF1"/>
    <w:rsid w:val="00374D6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797"/>
    <w:rsid w:val="003A0C9E"/>
    <w:rsid w:val="003A1C33"/>
    <w:rsid w:val="003A4DF2"/>
    <w:rsid w:val="003A73DB"/>
    <w:rsid w:val="003B05D4"/>
    <w:rsid w:val="003B0B07"/>
    <w:rsid w:val="003B139D"/>
    <w:rsid w:val="003B2B41"/>
    <w:rsid w:val="003B396E"/>
    <w:rsid w:val="003B3D3C"/>
    <w:rsid w:val="003B3F97"/>
    <w:rsid w:val="003B6EC9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4C"/>
    <w:rsid w:val="003C4C61"/>
    <w:rsid w:val="003C5087"/>
    <w:rsid w:val="003C5E70"/>
    <w:rsid w:val="003C5E96"/>
    <w:rsid w:val="003C6817"/>
    <w:rsid w:val="003D1D04"/>
    <w:rsid w:val="003D2401"/>
    <w:rsid w:val="003D25FB"/>
    <w:rsid w:val="003D46D0"/>
    <w:rsid w:val="003D4DBB"/>
    <w:rsid w:val="003D5405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3715"/>
    <w:rsid w:val="00404BF9"/>
    <w:rsid w:val="00404E8E"/>
    <w:rsid w:val="00405658"/>
    <w:rsid w:val="0040581A"/>
    <w:rsid w:val="004102D5"/>
    <w:rsid w:val="00411E73"/>
    <w:rsid w:val="004127F2"/>
    <w:rsid w:val="004142E3"/>
    <w:rsid w:val="00414809"/>
    <w:rsid w:val="00414A78"/>
    <w:rsid w:val="00416E20"/>
    <w:rsid w:val="004174B9"/>
    <w:rsid w:val="0041773A"/>
    <w:rsid w:val="00417CBF"/>
    <w:rsid w:val="00420FF7"/>
    <w:rsid w:val="0042116D"/>
    <w:rsid w:val="004219A8"/>
    <w:rsid w:val="00421BBB"/>
    <w:rsid w:val="00423334"/>
    <w:rsid w:val="00423430"/>
    <w:rsid w:val="00425306"/>
    <w:rsid w:val="00425C90"/>
    <w:rsid w:val="00426CCE"/>
    <w:rsid w:val="00427CA9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2A12"/>
    <w:rsid w:val="00443507"/>
    <w:rsid w:val="00443E21"/>
    <w:rsid w:val="0044486F"/>
    <w:rsid w:val="00444E28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3177"/>
    <w:rsid w:val="00454335"/>
    <w:rsid w:val="00455269"/>
    <w:rsid w:val="0045693D"/>
    <w:rsid w:val="004574A3"/>
    <w:rsid w:val="004579BD"/>
    <w:rsid w:val="00465370"/>
    <w:rsid w:val="00465515"/>
    <w:rsid w:val="00467B12"/>
    <w:rsid w:val="0047033A"/>
    <w:rsid w:val="00470E94"/>
    <w:rsid w:val="00472994"/>
    <w:rsid w:val="004744E9"/>
    <w:rsid w:val="00474F9E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0B07"/>
    <w:rsid w:val="004B1FA5"/>
    <w:rsid w:val="004B2507"/>
    <w:rsid w:val="004B2BC5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3521"/>
    <w:rsid w:val="00506166"/>
    <w:rsid w:val="005107EA"/>
    <w:rsid w:val="00510D2E"/>
    <w:rsid w:val="00511A51"/>
    <w:rsid w:val="0051230D"/>
    <w:rsid w:val="00512679"/>
    <w:rsid w:val="00513C14"/>
    <w:rsid w:val="00515668"/>
    <w:rsid w:val="00517785"/>
    <w:rsid w:val="00520DE9"/>
    <w:rsid w:val="00522027"/>
    <w:rsid w:val="005234E1"/>
    <w:rsid w:val="00524CBB"/>
    <w:rsid w:val="00525A4F"/>
    <w:rsid w:val="00530490"/>
    <w:rsid w:val="005308A4"/>
    <w:rsid w:val="00530CE2"/>
    <w:rsid w:val="00532434"/>
    <w:rsid w:val="005336AB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8C5"/>
    <w:rsid w:val="00557CF4"/>
    <w:rsid w:val="00565087"/>
    <w:rsid w:val="00570AD2"/>
    <w:rsid w:val="005724AF"/>
    <w:rsid w:val="005808F0"/>
    <w:rsid w:val="00585C26"/>
    <w:rsid w:val="00586AB4"/>
    <w:rsid w:val="00586B8B"/>
    <w:rsid w:val="005871CD"/>
    <w:rsid w:val="00587D8A"/>
    <w:rsid w:val="00590ECD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40A"/>
    <w:rsid w:val="005C4769"/>
    <w:rsid w:val="005C4D7E"/>
    <w:rsid w:val="005C4E98"/>
    <w:rsid w:val="005C7768"/>
    <w:rsid w:val="005C7B72"/>
    <w:rsid w:val="005D2E01"/>
    <w:rsid w:val="005D431B"/>
    <w:rsid w:val="005D5258"/>
    <w:rsid w:val="005D7526"/>
    <w:rsid w:val="005E04C0"/>
    <w:rsid w:val="005E1C7F"/>
    <w:rsid w:val="005E36FF"/>
    <w:rsid w:val="005E38F9"/>
    <w:rsid w:val="005E3992"/>
    <w:rsid w:val="005E4BB2"/>
    <w:rsid w:val="005E690F"/>
    <w:rsid w:val="005E741C"/>
    <w:rsid w:val="005E7B45"/>
    <w:rsid w:val="005E7F28"/>
    <w:rsid w:val="005F0303"/>
    <w:rsid w:val="005F0555"/>
    <w:rsid w:val="005F0EE2"/>
    <w:rsid w:val="005F3316"/>
    <w:rsid w:val="005F49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0756"/>
    <w:rsid w:val="00623367"/>
    <w:rsid w:val="00625097"/>
    <w:rsid w:val="00627CB4"/>
    <w:rsid w:val="0063178A"/>
    <w:rsid w:val="006318D0"/>
    <w:rsid w:val="00631929"/>
    <w:rsid w:val="00632D4B"/>
    <w:rsid w:val="00633504"/>
    <w:rsid w:val="00634D52"/>
    <w:rsid w:val="0063543D"/>
    <w:rsid w:val="00635B60"/>
    <w:rsid w:val="006400A2"/>
    <w:rsid w:val="00640B3D"/>
    <w:rsid w:val="00641905"/>
    <w:rsid w:val="00642218"/>
    <w:rsid w:val="00644BA8"/>
    <w:rsid w:val="00645EB1"/>
    <w:rsid w:val="00646BCB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34A5"/>
    <w:rsid w:val="00674825"/>
    <w:rsid w:val="0067565A"/>
    <w:rsid w:val="0067718A"/>
    <w:rsid w:val="00677F5D"/>
    <w:rsid w:val="00681249"/>
    <w:rsid w:val="00681AC7"/>
    <w:rsid w:val="00681EAC"/>
    <w:rsid w:val="006838EB"/>
    <w:rsid w:val="006839B0"/>
    <w:rsid w:val="0068434E"/>
    <w:rsid w:val="006857E2"/>
    <w:rsid w:val="00685812"/>
    <w:rsid w:val="00685D50"/>
    <w:rsid w:val="00687802"/>
    <w:rsid w:val="00687DA2"/>
    <w:rsid w:val="00692706"/>
    <w:rsid w:val="00696B03"/>
    <w:rsid w:val="006A0136"/>
    <w:rsid w:val="006A04E9"/>
    <w:rsid w:val="006A1CA9"/>
    <w:rsid w:val="006A1DDD"/>
    <w:rsid w:val="006A323F"/>
    <w:rsid w:val="006A370E"/>
    <w:rsid w:val="006A6FB7"/>
    <w:rsid w:val="006A7C3A"/>
    <w:rsid w:val="006A7E7B"/>
    <w:rsid w:val="006B1139"/>
    <w:rsid w:val="006B1E98"/>
    <w:rsid w:val="006B2DF4"/>
    <w:rsid w:val="006B30D0"/>
    <w:rsid w:val="006B4FF0"/>
    <w:rsid w:val="006B50A4"/>
    <w:rsid w:val="006B67A4"/>
    <w:rsid w:val="006C03E4"/>
    <w:rsid w:val="006C0430"/>
    <w:rsid w:val="006C08F2"/>
    <w:rsid w:val="006C1EE7"/>
    <w:rsid w:val="006C34F0"/>
    <w:rsid w:val="006C3907"/>
    <w:rsid w:val="006C3B5F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D6605"/>
    <w:rsid w:val="006E153C"/>
    <w:rsid w:val="006E1DEB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16DC9"/>
    <w:rsid w:val="00720E1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45ADA"/>
    <w:rsid w:val="00750EC4"/>
    <w:rsid w:val="00751445"/>
    <w:rsid w:val="00751B7B"/>
    <w:rsid w:val="00751DDD"/>
    <w:rsid w:val="007521B7"/>
    <w:rsid w:val="007530FB"/>
    <w:rsid w:val="00755144"/>
    <w:rsid w:val="007552FC"/>
    <w:rsid w:val="00757431"/>
    <w:rsid w:val="00757BAC"/>
    <w:rsid w:val="00757CCA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2F4E"/>
    <w:rsid w:val="00774C30"/>
    <w:rsid w:val="00774DA4"/>
    <w:rsid w:val="00775599"/>
    <w:rsid w:val="0078175B"/>
    <w:rsid w:val="00781F0F"/>
    <w:rsid w:val="007825BE"/>
    <w:rsid w:val="00785248"/>
    <w:rsid w:val="00785F2D"/>
    <w:rsid w:val="007866AC"/>
    <w:rsid w:val="00787AAB"/>
    <w:rsid w:val="007918EB"/>
    <w:rsid w:val="00792E6D"/>
    <w:rsid w:val="007939B3"/>
    <w:rsid w:val="00793F13"/>
    <w:rsid w:val="007954AF"/>
    <w:rsid w:val="007969C0"/>
    <w:rsid w:val="00796BCB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2FCA"/>
    <w:rsid w:val="007C302E"/>
    <w:rsid w:val="007C3AF4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36B9"/>
    <w:rsid w:val="007F57A4"/>
    <w:rsid w:val="007F5CB1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16F7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3D23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19A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12BB"/>
    <w:rsid w:val="00893371"/>
    <w:rsid w:val="00893470"/>
    <w:rsid w:val="00893DDF"/>
    <w:rsid w:val="00894634"/>
    <w:rsid w:val="008975DE"/>
    <w:rsid w:val="008A0929"/>
    <w:rsid w:val="008A0BDF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82A"/>
    <w:rsid w:val="008B1F49"/>
    <w:rsid w:val="008B4660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1CB1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766A"/>
    <w:rsid w:val="00917CCB"/>
    <w:rsid w:val="0092146D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6439"/>
    <w:rsid w:val="00936798"/>
    <w:rsid w:val="00937184"/>
    <w:rsid w:val="0094012A"/>
    <w:rsid w:val="00940639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1C9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97D"/>
    <w:rsid w:val="00966DBF"/>
    <w:rsid w:val="009701EC"/>
    <w:rsid w:val="009708F2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066D"/>
    <w:rsid w:val="00992B01"/>
    <w:rsid w:val="00993CBE"/>
    <w:rsid w:val="0099556D"/>
    <w:rsid w:val="00997E22"/>
    <w:rsid w:val="009A20FB"/>
    <w:rsid w:val="009A27A8"/>
    <w:rsid w:val="009A5EAA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2C30"/>
    <w:rsid w:val="009C37BC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34D"/>
    <w:rsid w:val="009E7F48"/>
    <w:rsid w:val="009F1B01"/>
    <w:rsid w:val="009F32CF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3BC2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6C02"/>
    <w:rsid w:val="00A27180"/>
    <w:rsid w:val="00A27486"/>
    <w:rsid w:val="00A27C8A"/>
    <w:rsid w:val="00A322E5"/>
    <w:rsid w:val="00A33BA6"/>
    <w:rsid w:val="00A3470F"/>
    <w:rsid w:val="00A34850"/>
    <w:rsid w:val="00A349C7"/>
    <w:rsid w:val="00A35278"/>
    <w:rsid w:val="00A37505"/>
    <w:rsid w:val="00A3784F"/>
    <w:rsid w:val="00A426DA"/>
    <w:rsid w:val="00A4270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772"/>
    <w:rsid w:val="00A659F8"/>
    <w:rsid w:val="00A70CB9"/>
    <w:rsid w:val="00A711E6"/>
    <w:rsid w:val="00A73129"/>
    <w:rsid w:val="00A73686"/>
    <w:rsid w:val="00A76332"/>
    <w:rsid w:val="00A7667C"/>
    <w:rsid w:val="00A77950"/>
    <w:rsid w:val="00A779DE"/>
    <w:rsid w:val="00A77A8E"/>
    <w:rsid w:val="00A8208E"/>
    <w:rsid w:val="00A82346"/>
    <w:rsid w:val="00A84F92"/>
    <w:rsid w:val="00A8697A"/>
    <w:rsid w:val="00A86AFF"/>
    <w:rsid w:val="00A90941"/>
    <w:rsid w:val="00A92BA1"/>
    <w:rsid w:val="00A92D5E"/>
    <w:rsid w:val="00A94478"/>
    <w:rsid w:val="00A96265"/>
    <w:rsid w:val="00A967DA"/>
    <w:rsid w:val="00A96DFD"/>
    <w:rsid w:val="00A96E30"/>
    <w:rsid w:val="00A97618"/>
    <w:rsid w:val="00AA04B1"/>
    <w:rsid w:val="00AA06CE"/>
    <w:rsid w:val="00AA1DAD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618"/>
    <w:rsid w:val="00AE1A3D"/>
    <w:rsid w:val="00AE1D6D"/>
    <w:rsid w:val="00AE4D42"/>
    <w:rsid w:val="00AE61FE"/>
    <w:rsid w:val="00AE65E2"/>
    <w:rsid w:val="00AF0911"/>
    <w:rsid w:val="00AF20B4"/>
    <w:rsid w:val="00AF3BD5"/>
    <w:rsid w:val="00B0001B"/>
    <w:rsid w:val="00B009D8"/>
    <w:rsid w:val="00B039D4"/>
    <w:rsid w:val="00B0503D"/>
    <w:rsid w:val="00B05B37"/>
    <w:rsid w:val="00B05D66"/>
    <w:rsid w:val="00B10D70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63BB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58BA"/>
    <w:rsid w:val="00B567D9"/>
    <w:rsid w:val="00B57B48"/>
    <w:rsid w:val="00B57EB6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3B8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B45A9"/>
    <w:rsid w:val="00BB6EC1"/>
    <w:rsid w:val="00BC0F7D"/>
    <w:rsid w:val="00BC1F9E"/>
    <w:rsid w:val="00BC28FA"/>
    <w:rsid w:val="00BC2B38"/>
    <w:rsid w:val="00BC392C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3D51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2942"/>
    <w:rsid w:val="00C33079"/>
    <w:rsid w:val="00C34BE1"/>
    <w:rsid w:val="00C351B3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3036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6BDB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87D74"/>
    <w:rsid w:val="00C900AE"/>
    <w:rsid w:val="00C904CC"/>
    <w:rsid w:val="00C93382"/>
    <w:rsid w:val="00C9346F"/>
    <w:rsid w:val="00C93F40"/>
    <w:rsid w:val="00C94861"/>
    <w:rsid w:val="00CA13D2"/>
    <w:rsid w:val="00CA1592"/>
    <w:rsid w:val="00CA19FE"/>
    <w:rsid w:val="00CA1ABE"/>
    <w:rsid w:val="00CA20F4"/>
    <w:rsid w:val="00CA3D0C"/>
    <w:rsid w:val="00CA5391"/>
    <w:rsid w:val="00CB148F"/>
    <w:rsid w:val="00CB2663"/>
    <w:rsid w:val="00CB299F"/>
    <w:rsid w:val="00CB4A70"/>
    <w:rsid w:val="00CB76B2"/>
    <w:rsid w:val="00CC140C"/>
    <w:rsid w:val="00CC1CAF"/>
    <w:rsid w:val="00CC2530"/>
    <w:rsid w:val="00CC317C"/>
    <w:rsid w:val="00CC31C2"/>
    <w:rsid w:val="00CC3605"/>
    <w:rsid w:val="00CC3C0C"/>
    <w:rsid w:val="00CC4CC2"/>
    <w:rsid w:val="00CC6DCF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CF76B2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4516"/>
    <w:rsid w:val="00D675A9"/>
    <w:rsid w:val="00D67AA9"/>
    <w:rsid w:val="00D67EE2"/>
    <w:rsid w:val="00D718E5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2F0"/>
    <w:rsid w:val="00D83D49"/>
    <w:rsid w:val="00D84323"/>
    <w:rsid w:val="00D8478C"/>
    <w:rsid w:val="00D84B66"/>
    <w:rsid w:val="00D87E00"/>
    <w:rsid w:val="00D9134D"/>
    <w:rsid w:val="00D92A7C"/>
    <w:rsid w:val="00D94304"/>
    <w:rsid w:val="00D947E3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B5FBA"/>
    <w:rsid w:val="00DC05E2"/>
    <w:rsid w:val="00DC1E66"/>
    <w:rsid w:val="00DC2E2C"/>
    <w:rsid w:val="00DC309B"/>
    <w:rsid w:val="00DC316B"/>
    <w:rsid w:val="00DC4DA2"/>
    <w:rsid w:val="00DC51ED"/>
    <w:rsid w:val="00DC63BF"/>
    <w:rsid w:val="00DC7491"/>
    <w:rsid w:val="00DC7988"/>
    <w:rsid w:val="00DD053E"/>
    <w:rsid w:val="00DD075E"/>
    <w:rsid w:val="00DD4C17"/>
    <w:rsid w:val="00DD4CD2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B5B"/>
    <w:rsid w:val="00DE6C30"/>
    <w:rsid w:val="00DF2B1F"/>
    <w:rsid w:val="00DF3480"/>
    <w:rsid w:val="00DF3DE0"/>
    <w:rsid w:val="00DF62CD"/>
    <w:rsid w:val="00DF7AF0"/>
    <w:rsid w:val="00E00686"/>
    <w:rsid w:val="00E0202C"/>
    <w:rsid w:val="00E0411D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251A"/>
    <w:rsid w:val="00E23230"/>
    <w:rsid w:val="00E25098"/>
    <w:rsid w:val="00E25C2C"/>
    <w:rsid w:val="00E264EB"/>
    <w:rsid w:val="00E27FE8"/>
    <w:rsid w:val="00E308F0"/>
    <w:rsid w:val="00E311E7"/>
    <w:rsid w:val="00E315F9"/>
    <w:rsid w:val="00E31C53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1C2F"/>
    <w:rsid w:val="00E549EB"/>
    <w:rsid w:val="00E550B5"/>
    <w:rsid w:val="00E609AE"/>
    <w:rsid w:val="00E61B99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272E"/>
    <w:rsid w:val="00E93751"/>
    <w:rsid w:val="00EA05C3"/>
    <w:rsid w:val="00EA0B38"/>
    <w:rsid w:val="00EA15B0"/>
    <w:rsid w:val="00EA2A2A"/>
    <w:rsid w:val="00EA4EDA"/>
    <w:rsid w:val="00EA5EA7"/>
    <w:rsid w:val="00EA6A79"/>
    <w:rsid w:val="00EA7D36"/>
    <w:rsid w:val="00EB557E"/>
    <w:rsid w:val="00EB5E93"/>
    <w:rsid w:val="00EB616D"/>
    <w:rsid w:val="00EB61F5"/>
    <w:rsid w:val="00EC0E6B"/>
    <w:rsid w:val="00EC2213"/>
    <w:rsid w:val="00EC234B"/>
    <w:rsid w:val="00EC3D64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432E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3A62"/>
    <w:rsid w:val="00F44545"/>
    <w:rsid w:val="00F4520E"/>
    <w:rsid w:val="00F460CB"/>
    <w:rsid w:val="00F46406"/>
    <w:rsid w:val="00F47DA3"/>
    <w:rsid w:val="00F50E42"/>
    <w:rsid w:val="00F53036"/>
    <w:rsid w:val="00F54AD8"/>
    <w:rsid w:val="00F55B20"/>
    <w:rsid w:val="00F55C7C"/>
    <w:rsid w:val="00F55F1D"/>
    <w:rsid w:val="00F56841"/>
    <w:rsid w:val="00F618E9"/>
    <w:rsid w:val="00F63D3F"/>
    <w:rsid w:val="00F64AFA"/>
    <w:rsid w:val="00F653B8"/>
    <w:rsid w:val="00F664DF"/>
    <w:rsid w:val="00F70AD5"/>
    <w:rsid w:val="00F719C4"/>
    <w:rsid w:val="00F732F3"/>
    <w:rsid w:val="00F73CA3"/>
    <w:rsid w:val="00F7498F"/>
    <w:rsid w:val="00F74C65"/>
    <w:rsid w:val="00F750F8"/>
    <w:rsid w:val="00F76087"/>
    <w:rsid w:val="00F76341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4FEB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459"/>
    <w:rsid w:val="00FD179D"/>
    <w:rsid w:val="00FD1A2B"/>
    <w:rsid w:val="00FD293F"/>
    <w:rsid w:val="00FD5793"/>
    <w:rsid w:val="00FE0B5E"/>
    <w:rsid w:val="00FE112F"/>
    <w:rsid w:val="00FE1955"/>
    <w:rsid w:val="00FE435D"/>
    <w:rsid w:val="00FE6D7D"/>
    <w:rsid w:val="00FF1719"/>
    <w:rsid w:val="00FF1EBD"/>
    <w:rsid w:val="00FF2CAC"/>
    <w:rsid w:val="00FF43D9"/>
    <w:rsid w:val="00FF544F"/>
    <w:rsid w:val="00FF7A61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D2A05C-EDBF-49AD-80E8-A1AF7805F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cmcc-1</cp:lastModifiedBy>
  <cp:revision>2</cp:revision>
  <dcterms:created xsi:type="dcterms:W3CDTF">2022-11-04T10:29:00Z</dcterms:created>
  <dcterms:modified xsi:type="dcterms:W3CDTF">2022-11-04T10:29:00Z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(3)hq+q10H0IFvV+TZAtmpvIZz3DnqrCSamlbqR6NRzfo3vFVioXyu9+qHaA0OUKI40twAhad2u
S9JQ+t1mgitUv1E4xF0hP+kmMrtQoCoiMqHKLfhYT+RMWgsnTL76eMOqJ0k3v8ENjZwDb8rO
TGWysVeky3KRKODdcFms6ifvSs1mYV6VgXs7uaJlMGzwDipl2NTpM9xkZU1J3g45g1HMFZxC
DObWTcyrL0nrHfOr+B</vt:lpwstr>
  </property>
  <property fmtid="{D5CDD505-2E9C-101B-9397-08002B2CF9AE}" pid="5" name="_2015_ms_pID_7253431">
    <vt:lpwstr>Vs7qizk5iwlWzLSFKTQNC1uswfla2SB54DiBIa+imhIA7litc26S3Z
guyKXijnGsil9I/LvLiuEW4XUboUMcKnb5Y6Xhju3GSYuytxzY4XVFyCss3F1/94GVE3ZkBw
XMx5I2yRqZTKEoxVyB6zKwZzML5VU7C1SCsqzWrhY2beUTrwsBdLm53WOczviBsfqarMrp1p
R79mcno8Z1EMZRtTxYAn1OxAxpoIIZ1aqQ82</vt:lpwstr>
  </property>
  <property fmtid="{D5CDD505-2E9C-101B-9397-08002B2CF9AE}" pid="6" name="_2015_ms_pID_7253432">
    <vt:lpwstr>XA==</vt:lpwstr>
  </property>
  <property fmtid="{D5CDD505-2E9C-101B-9397-08002B2CF9AE}" pid="7" name="KSOProductBuildVer">
    <vt:lpwstr>2052-11.8.2.10912</vt:lpwstr>
  </property>
  <property fmtid="{D5CDD505-2E9C-101B-9397-08002B2CF9AE}" pid="8" name="ICV">
    <vt:lpwstr>915279A31CE642B59EAF5BCA473C938B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1664501328</vt:lpwstr>
  </property>
</Properties>
</file>